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77777777" w:rsidR="00E049F4" w:rsidRDefault="00E049F4" w:rsidP="00E049F4">
      <w:pPr>
        <w:pStyle w:val="CRCoverPage"/>
        <w:tabs>
          <w:tab w:val="right" w:pos="9639"/>
        </w:tabs>
        <w:spacing w:after="0"/>
        <w:rPr>
          <w:b/>
          <w:i/>
          <w:noProof/>
          <w:sz w:val="28"/>
        </w:rPr>
      </w:pPr>
      <w:r w:rsidRPr="00213FEB">
        <w:rPr>
          <w:b/>
          <w:noProof/>
          <w:sz w:val="24"/>
        </w:rPr>
        <w:t>3GPP TSG-SA WG2 Meeting #13</w:t>
      </w:r>
      <w:r>
        <w:rPr>
          <w:b/>
          <w:noProof/>
          <w:sz w:val="24"/>
        </w:rPr>
        <w:t>x</w:t>
      </w:r>
      <w:r>
        <w:rPr>
          <w:b/>
          <w:i/>
          <w:noProof/>
          <w:sz w:val="28"/>
        </w:rPr>
        <w:tab/>
      </w:r>
      <w:r>
        <w:rPr>
          <w:b/>
          <w:noProof/>
          <w:sz w:val="24"/>
        </w:rPr>
        <w:t>S2-20XXXXX</w:t>
      </w:r>
    </w:p>
    <w:p w14:paraId="04D0D96F" w14:textId="77777777" w:rsidR="00E049F4" w:rsidRPr="0024205C" w:rsidRDefault="00E049F4" w:rsidP="00E049F4">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sidRPr="0024205C">
        <w:rPr>
          <w:rFonts w:ascii="Arial" w:hAnsi="Arial" w:cs="Arial"/>
          <w:b/>
          <w:bCs/>
          <w:color w:val="000000"/>
          <w:lang w:eastAsia="ja-JP"/>
        </w:rPr>
        <w:tab/>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6BAB64E4"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Pr>
          <w:rFonts w:ascii="Arial" w:eastAsia="Malgun Gothic" w:hAnsi="Arial" w:cs="Arial"/>
          <w:b/>
          <w:color w:val="000000"/>
          <w:lang w:eastAsia="ja-JP"/>
        </w:rPr>
        <w:t xml:space="preserve">Additions of top of NSQ based quota management: </w:t>
      </w:r>
      <w:r w:rsidRPr="0024205C">
        <w:rPr>
          <w:rFonts w:ascii="Arial" w:eastAsia="Malgun Gothic" w:hAnsi="Arial" w:cs="Arial"/>
          <w:b/>
          <w:color w:val="000000"/>
          <w:lang w:eastAsia="ja-JP"/>
        </w:rPr>
        <w:t xml:space="preserve">Solution </w:t>
      </w:r>
      <w:r>
        <w:rPr>
          <w:rFonts w:ascii="Arial" w:eastAsia="Malgun Gothic" w:hAnsi="Arial" w:cs="Arial"/>
          <w:b/>
          <w:color w:val="000000"/>
          <w:lang w:eastAsia="ja-JP"/>
        </w:rPr>
        <w:t>for</w:t>
      </w:r>
      <w:r w:rsidRPr="0024205C">
        <w:rPr>
          <w:rFonts w:ascii="Arial" w:eastAsia="Malgun Gothic" w:hAnsi="Arial" w:cs="Arial"/>
          <w:b/>
          <w:color w:val="000000"/>
          <w:lang w:eastAsia="ja-JP"/>
        </w:rPr>
        <w:t xml:space="preserve"> Key Issue #</w:t>
      </w:r>
      <w:r>
        <w:rPr>
          <w:rFonts w:ascii="Arial" w:eastAsia="Malgun Gothic" w:hAnsi="Arial" w:cs="Arial"/>
          <w:b/>
          <w:color w:val="000000"/>
          <w:lang w:eastAsia="ja-JP"/>
        </w:rPr>
        <w:t>2</w:t>
      </w:r>
      <w:r w:rsidRPr="0024205C">
        <w:rPr>
          <w:rFonts w:ascii="Arial" w:eastAsia="Malgun Gothic" w:hAnsi="Arial" w:cs="Arial"/>
          <w:b/>
          <w:color w:val="000000"/>
          <w:lang w:eastAsia="ja-JP"/>
        </w:rPr>
        <w:t xml:space="preserve">: </w:t>
      </w:r>
      <w:r>
        <w:rPr>
          <w:rFonts w:ascii="Arial" w:eastAsia="Malgun Gothic" w:hAnsi="Arial" w:cs="Arial"/>
          <w:b/>
          <w:color w:val="000000"/>
          <w:lang w:eastAsia="ja-JP"/>
        </w:rPr>
        <w:t>Knowledge of slice quota availability for improved UE signalling</w:t>
      </w:r>
    </w:p>
    <w:p w14:paraId="294A80E8"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8.8</w:t>
      </w:r>
    </w:p>
    <w:p w14:paraId="74F3896B" w14:textId="7777777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3DEBCBD3" w14:textId="77777777" w:rsidR="00E049F4" w:rsidRDefault="00E049F4" w:rsidP="00E049F4">
      <w:pPr>
        <w:jc w:val="both"/>
        <w:rPr>
          <w:rFonts w:ascii="Arial" w:hAnsi="Arial" w:cs="Arial"/>
          <w:i/>
        </w:rPr>
      </w:pPr>
      <w:r>
        <w:rPr>
          <w:rFonts w:ascii="Arial" w:hAnsi="Arial" w:cs="Arial"/>
          <w:i/>
        </w:rPr>
        <w:t>Abstract: This contribution proposes a solution of how to minimize PDU session establishment rejects by making the UE aware whether certain slices are subject to quota management.</w:t>
      </w:r>
    </w:p>
    <w:p w14:paraId="19F74488" w14:textId="77777777" w:rsidR="00E049F4" w:rsidRDefault="00E049F4" w:rsidP="00E049F4">
      <w:pPr>
        <w:pStyle w:val="Heading1"/>
      </w:pPr>
      <w:r>
        <w:t>1. Introduction</w:t>
      </w:r>
    </w:p>
    <w:p w14:paraId="3E0CD7F1" w14:textId="6B22288E" w:rsidR="00E049F4" w:rsidRDefault="00E049F4" w:rsidP="00E049F4">
      <w:pPr>
        <w:rPr>
          <w:lang w:eastAsia="ko-KR"/>
        </w:rPr>
      </w:pPr>
      <w:r>
        <w:rPr>
          <w:lang w:eastAsia="ko-KR"/>
        </w:rPr>
        <w:t xml:space="preserve">This solution builds upon </w:t>
      </w:r>
      <w:r w:rsidR="00044B31">
        <w:rPr>
          <w:lang w:eastAsia="ko-KR"/>
        </w:rPr>
        <w:t>Solution#10</w:t>
      </w:r>
      <w:r>
        <w:rPr>
          <w:lang w:eastAsia="ko-KR"/>
        </w:rPr>
        <w:t>. To reduce PDU session establishment rejects due to quota limits reached, this solution proposes that UE should be made aware and have the knowledge on which slices are subject to quota management, and what is the current quota availability.</w:t>
      </w:r>
    </w:p>
    <w:p w14:paraId="0DC51DC8" w14:textId="77777777" w:rsidR="00E049F4"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p>
    <w:p w14:paraId="7559F0AE" w14:textId="77777777" w:rsidR="00044B31" w:rsidRPr="00044B31" w:rsidRDefault="00044B31" w:rsidP="00044B31">
      <w:pPr>
        <w:pStyle w:val="Heading2"/>
        <w:rPr>
          <w:ins w:id="0" w:author="Apple" w:date="2020-03-22T22:56:00Z"/>
          <w:rPrChange w:id="1" w:author="Apple" w:date="2020-03-22T22:56:00Z">
            <w:rPr>
              <w:ins w:id="2" w:author="Apple" w:date="2020-03-22T22:56:00Z"/>
            </w:rPr>
          </w:rPrChange>
        </w:rPr>
      </w:pPr>
      <w:bookmarkStart w:id="3" w:name="_Toc25934676"/>
      <w:bookmarkStart w:id="4" w:name="_Toc26337056"/>
      <w:bookmarkStart w:id="5" w:name="_Toc26337097"/>
      <w:ins w:id="6" w:author="Apple" w:date="2020-03-22T22:56:00Z">
        <w:r w:rsidRPr="00044B31">
          <w:t>6.X</w:t>
        </w:r>
        <w:r w:rsidRPr="00044B31">
          <w:tab/>
        </w:r>
        <w:r w:rsidRPr="00044B31">
          <w:rPr>
            <w:rPrChange w:id="7" w:author="Apple" w:date="2020-03-22T22:56:00Z">
              <w:rPr/>
            </w:rPrChange>
          </w:rPr>
          <w:t xml:space="preserve">Solution #X: </w:t>
        </w:r>
        <w:bookmarkEnd w:id="3"/>
        <w:bookmarkEnd w:id="4"/>
        <w:bookmarkEnd w:id="5"/>
        <w:r w:rsidRPr="00044B31">
          <w:rPr>
            <w:rFonts w:eastAsia="Malgun Gothic" w:cs="Arial"/>
            <w:color w:val="000000"/>
            <w:lang w:eastAsia="ja-JP"/>
            <w:rPrChange w:id="8" w:author="Apple" w:date="2020-03-22T22:56:00Z">
              <w:rPr>
                <w:rFonts w:eastAsia="Malgun Gothic" w:cs="Arial"/>
                <w:b/>
                <w:color w:val="000000"/>
                <w:lang w:eastAsia="ja-JP"/>
              </w:rPr>
            </w:rPrChange>
          </w:rPr>
          <w:t>Knowledge of slice quota availability for improved UE signalling</w:t>
        </w:r>
      </w:ins>
    </w:p>
    <w:p w14:paraId="16733F12" w14:textId="77777777" w:rsidR="00044B31" w:rsidRDefault="00044B31" w:rsidP="00044B31">
      <w:pPr>
        <w:pStyle w:val="Heading3"/>
        <w:rPr>
          <w:ins w:id="9" w:author="Apple" w:date="2020-03-22T22:56:00Z"/>
        </w:rPr>
      </w:pPr>
      <w:ins w:id="10" w:author="Apple" w:date="2020-03-22T22:56:00Z">
        <w:r w:rsidRPr="001C39D6">
          <w:t>6.X.1</w:t>
        </w:r>
        <w:r w:rsidRPr="001C39D6">
          <w:tab/>
          <w:t>Introduction</w:t>
        </w:r>
      </w:ins>
    </w:p>
    <w:p w14:paraId="5E4752C1" w14:textId="433F5305" w:rsidR="00044B31" w:rsidRDefault="00044B31" w:rsidP="00044B31">
      <w:pPr>
        <w:rPr>
          <w:ins w:id="11" w:author="Apple" w:date="2020-03-22T22:56:00Z"/>
          <w:lang w:eastAsia="ko-KR"/>
        </w:rPr>
        <w:pPrChange w:id="12" w:author="Apple" w:date="2020-03-22T23:00:00Z">
          <w:pPr/>
        </w:pPrChange>
      </w:pPr>
      <w:ins w:id="13" w:author="Apple" w:date="2020-03-22T22:56:00Z">
        <w:r>
          <w:rPr>
            <w:lang w:eastAsia="ko-KR"/>
          </w:rPr>
          <w:t xml:space="preserve">This solution builds upon </w:t>
        </w:r>
      </w:ins>
      <w:ins w:id="14" w:author="Apple" w:date="2020-03-22T22:57:00Z">
        <w:r>
          <w:rPr>
            <w:lang w:eastAsia="ko-KR"/>
          </w:rPr>
          <w:t>Solution#10</w:t>
        </w:r>
      </w:ins>
      <w:ins w:id="15" w:author="Apple" w:date="2020-03-22T22:56:00Z">
        <w:r>
          <w:rPr>
            <w:lang w:eastAsia="ko-KR"/>
          </w:rPr>
          <w:t>. When the maximum quota has been reached for a particular network slice for the maximum number of PDU sessions, UE currently is not aware of this and blindly initiates PDU session establishment procedure. This will then lead to a PDU SESSION ESTABLISHMENT REJECT.</w:t>
        </w:r>
      </w:ins>
    </w:p>
    <w:p w14:paraId="713E9F4F" w14:textId="702D2349" w:rsidR="00044B31" w:rsidRDefault="00044B31" w:rsidP="00044B31">
      <w:pPr>
        <w:rPr>
          <w:ins w:id="16" w:author="Apple" w:date="2020-03-22T22:56:00Z"/>
          <w:lang w:eastAsia="ko-KR"/>
        </w:rPr>
        <w:pPrChange w:id="17" w:author="Apple" w:date="2020-03-22T23:00:00Z">
          <w:pPr/>
        </w:pPrChange>
      </w:pPr>
      <w:ins w:id="18" w:author="Apple" w:date="2020-03-22T22:56:00Z">
        <w:r>
          <w:rPr>
            <w:lang w:eastAsia="ko-KR"/>
          </w:rPr>
          <w:t>To reduce PDU session establishment rejects due to quota limits reached, this solution proposes that UE should be made aware which slices are subject to quota management, and what is the percentage of current quota availability.</w:t>
        </w:r>
      </w:ins>
    </w:p>
    <w:p w14:paraId="0A729ACE" w14:textId="56AFEDA4" w:rsidR="00044B31" w:rsidRDefault="00044B31" w:rsidP="00044B31">
      <w:pPr>
        <w:rPr>
          <w:ins w:id="19" w:author="Apple" w:date="2020-03-22T22:56:00Z"/>
          <w:lang w:eastAsia="ko-KR"/>
        </w:rPr>
        <w:pPrChange w:id="20" w:author="Apple" w:date="2020-03-22T23:00:00Z">
          <w:pPr/>
        </w:pPrChange>
      </w:pPr>
      <w:ins w:id="21" w:author="Apple" w:date="2020-03-22T22:56:00Z">
        <w:r>
          <w:rPr>
            <w:lang w:eastAsia="ko-KR"/>
          </w:rPr>
          <w:t>Based on the configured URSP rules, UE may initiate multiple PDU sessions associated with the same S-NSSAI. At a high level, this solution proposes that UE gets the feedback whether a particular network slice is subject to quota management for maximum number of PDU sessions, and if yes</w:t>
        </w:r>
      </w:ins>
      <w:ins w:id="22" w:author="Apple" w:date="2020-03-22T22:59:00Z">
        <w:r>
          <w:rPr>
            <w:lang w:eastAsia="ko-KR"/>
          </w:rPr>
          <w:t>,</w:t>
        </w:r>
      </w:ins>
      <w:ins w:id="23" w:author="Apple" w:date="2020-03-22T22:56:00Z">
        <w:r>
          <w:rPr>
            <w:lang w:eastAsia="ko-KR"/>
          </w:rPr>
          <w:t xml:space="preserve"> what is the </w:t>
        </w:r>
      </w:ins>
      <w:ins w:id="24" w:author="Apple" w:date="2020-03-22T22:59:00Z">
        <w:r>
          <w:rPr>
            <w:lang w:eastAsia="ko-KR"/>
          </w:rPr>
          <w:t>percentage</w:t>
        </w:r>
      </w:ins>
      <w:ins w:id="25" w:author="Apple" w:date="2020-03-22T22:56:00Z">
        <w:r>
          <w:rPr>
            <w:lang w:eastAsia="ko-KR"/>
          </w:rPr>
          <w:t xml:space="preserve"> of quota </w:t>
        </w:r>
      </w:ins>
      <w:ins w:id="26" w:author="Apple" w:date="2020-03-22T22:59:00Z">
        <w:r>
          <w:rPr>
            <w:lang w:eastAsia="ko-KR"/>
          </w:rPr>
          <w:t xml:space="preserve">that </w:t>
        </w:r>
      </w:ins>
      <w:ins w:id="27" w:author="Apple" w:date="2020-03-22T22:56:00Z">
        <w:r>
          <w:rPr>
            <w:lang w:eastAsia="ko-KR"/>
          </w:rPr>
          <w:t>is still available. With this information, for a new application traffic, UE can then take an informed decision on whether to initiate a new PDU session associated with the S-NSSAI or utilize the existing default PDU session to send the data.</w:t>
        </w:r>
      </w:ins>
    </w:p>
    <w:p w14:paraId="69A9831C" w14:textId="77777777" w:rsidR="00044B31" w:rsidRPr="0070099F" w:rsidRDefault="00044B31" w:rsidP="00044B31">
      <w:pPr>
        <w:rPr>
          <w:ins w:id="28" w:author="Apple" w:date="2020-03-22T22:56:00Z"/>
          <w:color w:val="000000"/>
          <w:lang w:val="en-US" w:eastAsia="fr-FR"/>
        </w:rPr>
        <w:pPrChange w:id="29" w:author="Apple" w:date="2020-03-22T23:00:00Z">
          <w:pPr>
            <w:autoSpaceDE w:val="0"/>
            <w:autoSpaceDN w:val="0"/>
            <w:adjustRightInd w:val="0"/>
            <w:spacing w:after="280"/>
          </w:pPr>
        </w:pPrChange>
      </w:pPr>
      <w:ins w:id="30" w:author="Apple" w:date="2020-03-22T22:56:00Z">
        <w:r w:rsidRPr="0070099F">
          <w:rPr>
            <w:color w:val="000000"/>
            <w:lang w:val="en-US" w:eastAsia="fr-FR"/>
          </w:rPr>
          <w:t>For example, if the quota availability is 85% and current data rate for existing PDU session is close to Session-AMBR, UE can initiate establishment of a new PDU session.</w:t>
        </w:r>
      </w:ins>
    </w:p>
    <w:p w14:paraId="2717C4CE" w14:textId="77777777" w:rsidR="00044B31" w:rsidRPr="0070099F" w:rsidRDefault="00044B31" w:rsidP="00044B31">
      <w:pPr>
        <w:rPr>
          <w:ins w:id="31" w:author="Apple" w:date="2020-03-22T22:56:00Z"/>
        </w:rPr>
        <w:pPrChange w:id="32" w:author="Apple" w:date="2020-03-22T23:00:00Z">
          <w:pPr>
            <w:pStyle w:val="NO"/>
            <w:ind w:left="0" w:firstLine="0"/>
          </w:pPr>
        </w:pPrChange>
      </w:pPr>
      <w:ins w:id="33" w:author="Apple" w:date="2020-03-22T22:56:00Z">
        <w:r>
          <w:rPr>
            <w:color w:val="000000"/>
            <w:lang w:val="en-US" w:eastAsia="fr-FR"/>
          </w:rPr>
          <w:t>However, i</w:t>
        </w:r>
        <w:r w:rsidRPr="0070099F">
          <w:rPr>
            <w:color w:val="000000"/>
            <w:lang w:val="en-US" w:eastAsia="fr-FR"/>
          </w:rPr>
          <w:t>f the quota availability is just 5%, instead of establishing new PDU session, UE may continue to reuse existing PDU session assuming current data rate for existing PDU session is not close to Session-AMBR.</w:t>
        </w:r>
      </w:ins>
    </w:p>
    <w:p w14:paraId="37D8A4BB" w14:textId="0D34726D" w:rsidR="00044B31" w:rsidRDefault="00044B31" w:rsidP="00044B31">
      <w:pPr>
        <w:pStyle w:val="Heading3"/>
        <w:rPr>
          <w:ins w:id="34" w:author="Apple" w:date="2020-03-22T23:03:00Z"/>
        </w:rPr>
        <w:pPrChange w:id="35" w:author="Apple" w:date="2020-03-22T23:04:00Z">
          <w:pPr>
            <w:pStyle w:val="Heading2"/>
          </w:pPr>
        </w:pPrChange>
      </w:pPr>
      <w:ins w:id="36" w:author="Apple" w:date="2020-03-22T22:56:00Z">
        <w:r w:rsidRPr="000C181B">
          <w:lastRenderedPageBreak/>
          <w:t>6.X.3</w:t>
        </w:r>
        <w:r w:rsidRPr="000C181B">
          <w:tab/>
        </w:r>
        <w:r w:rsidRPr="00016472">
          <w:t>Procedures</w:t>
        </w:r>
      </w:ins>
    </w:p>
    <w:p w14:paraId="6F064DEA" w14:textId="3B7CA527" w:rsidR="00044B31" w:rsidRPr="001C39D6" w:rsidRDefault="00044B31" w:rsidP="00044B31">
      <w:pPr>
        <w:pStyle w:val="Heading3"/>
        <w:rPr>
          <w:ins w:id="37" w:author="Apple" w:date="2020-03-22T22:56:00Z"/>
        </w:rPr>
        <w:pPrChange w:id="38" w:author="Apple" w:date="2020-03-22T23:03:00Z">
          <w:pPr>
            <w:pStyle w:val="Heading2"/>
          </w:pPr>
        </w:pPrChange>
      </w:pPr>
      <w:ins w:id="39" w:author="Apple" w:date="2020-03-22T22:56:00Z">
        <w:r w:rsidRPr="00485BFD">
          <w:t>6.X.3.</w:t>
        </w:r>
        <w:r>
          <w:t>1</w:t>
        </w:r>
        <w:r w:rsidRPr="00485BFD">
          <w:tab/>
        </w:r>
        <w:r>
          <w:tab/>
        </w:r>
        <w:r>
          <w:rPr>
            <w:rFonts w:eastAsia="Malgun Gothic"/>
            <w:lang w:eastAsia="ja-JP"/>
          </w:rPr>
          <w:t>Knowledge of slice quota availability for improved UE signalling</w:t>
        </w:r>
      </w:ins>
    </w:p>
    <w:p w14:paraId="647204A3" w14:textId="78516998" w:rsidR="00044B31" w:rsidRPr="00044B31" w:rsidRDefault="00F16E48" w:rsidP="00044B31">
      <w:pPr>
        <w:rPr>
          <w:ins w:id="40" w:author="Apple" w:date="2020-03-22T22:56:00Z"/>
          <w:lang w:eastAsia="zh-CN"/>
          <w:rPrChange w:id="41" w:author="Apple" w:date="2020-03-22T23:05:00Z">
            <w:rPr>
              <w:ins w:id="42" w:author="Apple" w:date="2020-03-22T22:56:00Z"/>
              <w:szCs w:val="24"/>
            </w:rPr>
          </w:rPrChange>
        </w:rPr>
      </w:pPr>
      <w:ins w:id="43" w:author="Apple" w:date="2020-03-22T22:56:00Z">
        <w:r>
          <w:rPr>
            <w:noProof/>
            <w:lang w:eastAsia="zh-CN"/>
          </w:rPr>
          <w:object w:dxaOrig="15578" w:dyaOrig="8910" w14:anchorId="0884C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5.45pt;height:295.65pt;mso-width-percent:0;mso-height-percent:0;mso-width-percent:0;mso-height-percent:0" o:ole="">
              <v:imagedata r:id="rId6" o:title=""/>
            </v:shape>
            <o:OLEObject Type="Embed" ProgID="Visio.Drawing.15" ShapeID="_x0000_i1025" DrawAspect="Content" ObjectID="_1646424257" r:id="rId7"/>
          </w:object>
        </w:r>
      </w:ins>
    </w:p>
    <w:p w14:paraId="0528D176" w14:textId="77777777" w:rsidR="00044B31" w:rsidRDefault="00044B31" w:rsidP="00044B31">
      <w:pPr>
        <w:pStyle w:val="TF"/>
        <w:rPr>
          <w:ins w:id="44" w:author="Apple" w:date="2020-03-22T22:56:00Z"/>
        </w:rPr>
      </w:pPr>
      <w:bookmarkStart w:id="45" w:name="_Hlk29322168"/>
      <w:ins w:id="46" w:author="Apple" w:date="2020-03-22T22:56:00Z">
        <w:r w:rsidRPr="00B1518B">
          <w:t>Figure: 6.X.3.1</w:t>
        </w:r>
        <w:r>
          <w:t>-</w:t>
        </w:r>
        <w:r w:rsidRPr="00B1518B">
          <w:t xml:space="preserve">1 – </w:t>
        </w:r>
        <w:bookmarkEnd w:id="45"/>
        <w:r>
          <w:t xml:space="preserve">Knowledge of Quota slice </w:t>
        </w:r>
      </w:ins>
    </w:p>
    <w:p w14:paraId="09F85318" w14:textId="036C2F03" w:rsidR="00044B31" w:rsidRDefault="00044B31" w:rsidP="00044B31">
      <w:pPr>
        <w:pStyle w:val="B1"/>
        <w:rPr>
          <w:ins w:id="47" w:author="Apple" w:date="2020-03-22T22:56:00Z"/>
        </w:rPr>
        <w:pPrChange w:id="48" w:author="Apple" w:date="2020-03-22T23:05:00Z">
          <w:pPr>
            <w:ind w:left="720"/>
          </w:pPr>
        </w:pPrChange>
      </w:pPr>
      <w:ins w:id="49" w:author="Apple" w:date="2020-03-22T22:56:00Z">
        <w:r>
          <w:t>1</w:t>
        </w:r>
      </w:ins>
      <w:ins w:id="50" w:author="Apple" w:date="2020-03-22T23:05:00Z">
        <w:r>
          <w:t>.</w:t>
        </w:r>
      </w:ins>
      <w:ins w:id="51" w:author="Apple" w:date="2020-03-22T22:56:00Z">
        <w:r>
          <w:t xml:space="preserve"> </w:t>
        </w:r>
      </w:ins>
      <w:ins w:id="52" w:author="Apple" w:date="2020-03-22T23:06:00Z">
        <w:r>
          <w:tab/>
        </w:r>
      </w:ins>
      <w:ins w:id="53" w:author="Apple" w:date="2020-03-22T22:56:00Z">
        <w:r>
          <w:t>NSQM subscribes to SMF to keep track of the count of PDU sessions established with a S-NSSAI and DNN</w:t>
        </w:r>
      </w:ins>
      <w:ins w:id="54" w:author="Apple" w:date="2020-03-22T23:05:00Z">
        <w:r>
          <w:t>.</w:t>
        </w:r>
      </w:ins>
    </w:p>
    <w:p w14:paraId="16986E2D" w14:textId="2E1FC712" w:rsidR="00044B31" w:rsidRDefault="00044B31" w:rsidP="00044B31">
      <w:pPr>
        <w:pStyle w:val="NO"/>
        <w:rPr>
          <w:ins w:id="55" w:author="Apple" w:date="2020-03-22T22:56:00Z"/>
        </w:rPr>
        <w:pPrChange w:id="56" w:author="Apple" w:date="2020-03-22T23:05:00Z">
          <w:pPr>
            <w:ind w:left="1440"/>
          </w:pPr>
        </w:pPrChange>
      </w:pPr>
      <w:ins w:id="57" w:author="Apple" w:date="2020-03-22T22:56:00Z">
        <w:r>
          <w:t xml:space="preserve">NOTE 1: </w:t>
        </w:r>
      </w:ins>
      <w:ins w:id="58" w:author="Apple" w:date="2020-03-22T23:05:00Z">
        <w:r>
          <w:tab/>
        </w:r>
      </w:ins>
      <w:ins w:id="59" w:author="Apple" w:date="2020-03-22T22:56:00Z">
        <w:r>
          <w:t>NSQM keeps the count of the PDU sessions for the S-NSSAI that are subject to quota management. NSQM also maintains the percentage of available quota for a S-NSSAI.</w:t>
        </w:r>
      </w:ins>
    </w:p>
    <w:p w14:paraId="70C77F80" w14:textId="49881924" w:rsidR="00044B31" w:rsidRPr="00044B31" w:rsidRDefault="00044B31" w:rsidP="00044B31">
      <w:pPr>
        <w:pStyle w:val="B1"/>
        <w:rPr>
          <w:ins w:id="60" w:author="Apple" w:date="2020-03-22T22:56:00Z"/>
          <w:rPrChange w:id="61" w:author="Apple" w:date="2020-03-22T23:05:00Z">
            <w:rPr>
              <w:ins w:id="62" w:author="Apple" w:date="2020-03-22T22:56:00Z"/>
            </w:rPr>
          </w:rPrChange>
        </w:rPr>
        <w:pPrChange w:id="63" w:author="Apple" w:date="2020-03-22T23:05:00Z">
          <w:pPr>
            <w:ind w:left="720"/>
          </w:pPr>
        </w:pPrChange>
      </w:pPr>
      <w:ins w:id="64" w:author="Apple" w:date="2020-03-22T22:56:00Z">
        <w:r w:rsidRPr="00044B31">
          <w:rPr>
            <w:rPrChange w:id="65" w:author="Apple" w:date="2020-03-22T23:05:00Z">
              <w:rPr/>
            </w:rPrChange>
          </w:rPr>
          <w:t>2</w:t>
        </w:r>
      </w:ins>
      <w:ins w:id="66" w:author="Apple" w:date="2020-03-22T23:06:00Z">
        <w:r>
          <w:t>.</w:t>
        </w:r>
      </w:ins>
      <w:ins w:id="67" w:author="Apple" w:date="2020-03-22T22:56:00Z">
        <w:r w:rsidRPr="00044B31">
          <w:rPr>
            <w:rPrChange w:id="68" w:author="Apple" w:date="2020-03-22T23:05:00Z">
              <w:rPr/>
            </w:rPrChange>
          </w:rPr>
          <w:t xml:space="preserve"> </w:t>
        </w:r>
      </w:ins>
      <w:ins w:id="69" w:author="Apple" w:date="2020-03-22T23:06:00Z">
        <w:r>
          <w:tab/>
        </w:r>
      </w:ins>
      <w:ins w:id="70" w:author="Apple" w:date="2020-03-22T22:56:00Z">
        <w:r w:rsidRPr="00044B31">
          <w:rPr>
            <w:rPrChange w:id="71" w:author="Apple" w:date="2020-03-22T23:05:00Z">
              <w:rPr/>
            </w:rPrChange>
          </w:rPr>
          <w:t xml:space="preserve">UE initiates a PDU Session Establishment Request associated with S-NSSAI. </w:t>
        </w:r>
      </w:ins>
    </w:p>
    <w:p w14:paraId="30733275" w14:textId="5C9D24E2" w:rsidR="00044B31" w:rsidRPr="00044B31" w:rsidRDefault="00044B31" w:rsidP="00044B31">
      <w:pPr>
        <w:pStyle w:val="B1"/>
        <w:rPr>
          <w:ins w:id="72" w:author="Apple" w:date="2020-03-22T22:56:00Z"/>
          <w:rPrChange w:id="73" w:author="Apple" w:date="2020-03-22T23:05:00Z">
            <w:rPr>
              <w:ins w:id="74" w:author="Apple" w:date="2020-03-22T22:56:00Z"/>
            </w:rPr>
          </w:rPrChange>
        </w:rPr>
        <w:pPrChange w:id="75" w:author="Apple" w:date="2020-03-22T23:05:00Z">
          <w:pPr>
            <w:ind w:left="720"/>
          </w:pPr>
        </w:pPrChange>
      </w:pPr>
      <w:ins w:id="76" w:author="Apple" w:date="2020-03-22T22:56:00Z">
        <w:r w:rsidRPr="00044B31">
          <w:rPr>
            <w:rPrChange w:id="77" w:author="Apple" w:date="2020-03-22T23:05:00Z">
              <w:rPr/>
            </w:rPrChange>
          </w:rPr>
          <w:t>3</w:t>
        </w:r>
      </w:ins>
      <w:ins w:id="78" w:author="Apple" w:date="2020-03-22T23:06:00Z">
        <w:r>
          <w:t>.</w:t>
        </w:r>
      </w:ins>
      <w:ins w:id="79" w:author="Apple" w:date="2020-03-22T22:56:00Z">
        <w:r w:rsidRPr="00044B31">
          <w:rPr>
            <w:rPrChange w:id="80" w:author="Apple" w:date="2020-03-22T23:05:00Z">
              <w:rPr/>
            </w:rPrChange>
          </w:rPr>
          <w:t xml:space="preserve"> </w:t>
        </w:r>
      </w:ins>
      <w:ins w:id="81" w:author="Apple" w:date="2020-03-22T23:06:00Z">
        <w:r>
          <w:tab/>
        </w:r>
      </w:ins>
      <w:ins w:id="82" w:author="Apple" w:date="2020-03-22T22:56:00Z">
        <w:r w:rsidRPr="00044B31">
          <w:rPr>
            <w:rPrChange w:id="83" w:author="Apple" w:date="2020-03-22T23:05:00Z">
              <w:rPr/>
            </w:rPrChange>
          </w:rPr>
          <w:t xml:space="preserve">AMF receives the PDU Session Establishment and checks the S-NSSAI if any of the slices have the quota limitation. In case any slice has the </w:t>
        </w:r>
        <w:proofErr w:type="gramStart"/>
        <w:r w:rsidRPr="00044B31">
          <w:rPr>
            <w:rPrChange w:id="84" w:author="Apple" w:date="2020-03-22T23:05:00Z">
              <w:rPr/>
            </w:rPrChange>
          </w:rPr>
          <w:t>quota</w:t>
        </w:r>
        <w:proofErr w:type="gramEnd"/>
        <w:r w:rsidRPr="00044B31">
          <w:rPr>
            <w:rPrChange w:id="85" w:author="Apple" w:date="2020-03-22T23:05:00Z">
              <w:rPr/>
            </w:rPrChange>
          </w:rPr>
          <w:t xml:space="preserve"> limitation enabled, AMF looks for NSQM by enquiring NRF</w:t>
        </w:r>
      </w:ins>
      <w:ins w:id="86" w:author="Apple" w:date="2020-03-22T23:07:00Z">
        <w:r w:rsidR="00F37BC9">
          <w:t>.</w:t>
        </w:r>
      </w:ins>
    </w:p>
    <w:p w14:paraId="4E638E24" w14:textId="64A86774" w:rsidR="00044B31" w:rsidRPr="00044B31" w:rsidRDefault="00044B31" w:rsidP="00044B31">
      <w:pPr>
        <w:pStyle w:val="B1"/>
        <w:rPr>
          <w:ins w:id="87" w:author="Apple" w:date="2020-03-22T22:56:00Z"/>
          <w:rPrChange w:id="88" w:author="Apple" w:date="2020-03-22T23:05:00Z">
            <w:rPr>
              <w:ins w:id="89" w:author="Apple" w:date="2020-03-22T22:56:00Z"/>
            </w:rPr>
          </w:rPrChange>
        </w:rPr>
        <w:pPrChange w:id="90" w:author="Apple" w:date="2020-03-22T23:05:00Z">
          <w:pPr>
            <w:ind w:left="720"/>
          </w:pPr>
        </w:pPrChange>
      </w:pPr>
      <w:ins w:id="91" w:author="Apple" w:date="2020-03-22T22:56:00Z">
        <w:r w:rsidRPr="00044B31">
          <w:rPr>
            <w:rPrChange w:id="92" w:author="Apple" w:date="2020-03-22T23:05:00Z">
              <w:rPr/>
            </w:rPrChange>
          </w:rPr>
          <w:t>4</w:t>
        </w:r>
      </w:ins>
      <w:ins w:id="93" w:author="Apple" w:date="2020-03-22T23:07:00Z">
        <w:r w:rsidR="00F37BC9">
          <w:t>.</w:t>
        </w:r>
      </w:ins>
      <w:ins w:id="94" w:author="Apple" w:date="2020-03-22T22:56:00Z">
        <w:r w:rsidRPr="00044B31">
          <w:rPr>
            <w:rPrChange w:id="95" w:author="Apple" w:date="2020-03-22T23:05:00Z">
              <w:rPr/>
            </w:rPrChange>
          </w:rPr>
          <w:t xml:space="preserve"> </w:t>
        </w:r>
      </w:ins>
      <w:ins w:id="96" w:author="Apple" w:date="2020-03-22T23:07:00Z">
        <w:r w:rsidR="00F37BC9">
          <w:tab/>
        </w:r>
      </w:ins>
      <w:ins w:id="97" w:author="Apple" w:date="2020-03-22T22:56:00Z">
        <w:r w:rsidRPr="00044B31">
          <w:rPr>
            <w:rPrChange w:id="98" w:author="Apple" w:date="2020-03-22T23:05:00Z">
              <w:rPr/>
            </w:rPrChange>
          </w:rPr>
          <w:t>NRF provides the NSQM address for AMF to access</w:t>
        </w:r>
      </w:ins>
      <w:ins w:id="99" w:author="Apple" w:date="2020-03-22T23:07:00Z">
        <w:r w:rsidR="00F37BC9">
          <w:t>.</w:t>
        </w:r>
      </w:ins>
    </w:p>
    <w:p w14:paraId="5C50DA89" w14:textId="13587DB1" w:rsidR="00044B31" w:rsidRPr="00044B31" w:rsidRDefault="00044B31" w:rsidP="00044B31">
      <w:pPr>
        <w:pStyle w:val="B1"/>
        <w:rPr>
          <w:ins w:id="100" w:author="Apple" w:date="2020-03-22T22:56:00Z"/>
          <w:rPrChange w:id="101" w:author="Apple" w:date="2020-03-22T23:05:00Z">
            <w:rPr>
              <w:ins w:id="102" w:author="Apple" w:date="2020-03-22T22:56:00Z"/>
            </w:rPr>
          </w:rPrChange>
        </w:rPr>
        <w:pPrChange w:id="103" w:author="Apple" w:date="2020-03-22T23:05:00Z">
          <w:pPr>
            <w:ind w:left="720"/>
          </w:pPr>
        </w:pPrChange>
      </w:pPr>
      <w:ins w:id="104" w:author="Apple" w:date="2020-03-22T22:56:00Z">
        <w:r w:rsidRPr="00044B31">
          <w:rPr>
            <w:rPrChange w:id="105" w:author="Apple" w:date="2020-03-22T23:05:00Z">
              <w:rPr/>
            </w:rPrChange>
          </w:rPr>
          <w:t>5</w:t>
        </w:r>
      </w:ins>
      <w:ins w:id="106" w:author="Apple" w:date="2020-03-22T23:07:00Z">
        <w:r w:rsidR="00F37BC9">
          <w:t>.</w:t>
        </w:r>
      </w:ins>
      <w:ins w:id="107" w:author="Apple" w:date="2020-03-22T22:56:00Z">
        <w:r w:rsidRPr="00044B31">
          <w:rPr>
            <w:rPrChange w:id="108" w:author="Apple" w:date="2020-03-22T23:05:00Z">
              <w:rPr/>
            </w:rPrChange>
          </w:rPr>
          <w:t xml:space="preserve"> </w:t>
        </w:r>
      </w:ins>
      <w:ins w:id="109" w:author="Apple" w:date="2020-03-22T23:07:00Z">
        <w:r w:rsidR="00F37BC9">
          <w:tab/>
        </w:r>
      </w:ins>
      <w:ins w:id="110" w:author="Apple" w:date="2020-03-22T22:56:00Z">
        <w:r w:rsidRPr="00044B31">
          <w:rPr>
            <w:rPrChange w:id="111" w:author="Apple" w:date="2020-03-22T23:05:00Z">
              <w:rPr/>
            </w:rPrChange>
          </w:rPr>
          <w:t xml:space="preserve">AMF checks the Established PDU sessions count availability for the S-NSSAI in the NSQM. The step is performed via </w:t>
        </w:r>
        <w:proofErr w:type="spellStart"/>
        <w:r w:rsidRPr="00044B31">
          <w:rPr>
            <w:rPrChange w:id="112" w:author="Apple" w:date="2020-03-22T23:05:00Z">
              <w:rPr/>
            </w:rPrChange>
          </w:rPr>
          <w:t>Nnsqm_PDUCount_AvailabilityCheck_Request</w:t>
        </w:r>
        <w:proofErr w:type="spellEnd"/>
        <w:r w:rsidRPr="00044B31">
          <w:rPr>
            <w:rPrChange w:id="113" w:author="Apple" w:date="2020-03-22T23:05:00Z">
              <w:rPr/>
            </w:rPrChange>
          </w:rPr>
          <w:t xml:space="preserve"> message. </w:t>
        </w:r>
      </w:ins>
    </w:p>
    <w:p w14:paraId="24DCA358" w14:textId="5A471330" w:rsidR="00044B31" w:rsidRPr="00044B31" w:rsidRDefault="00044B31" w:rsidP="00044B31">
      <w:pPr>
        <w:pStyle w:val="B1"/>
        <w:rPr>
          <w:ins w:id="114" w:author="Apple" w:date="2020-03-22T22:56:00Z"/>
          <w:rPrChange w:id="115" w:author="Apple" w:date="2020-03-22T23:05:00Z">
            <w:rPr>
              <w:ins w:id="116" w:author="Apple" w:date="2020-03-22T22:56:00Z"/>
            </w:rPr>
          </w:rPrChange>
        </w:rPr>
        <w:pPrChange w:id="117" w:author="Apple" w:date="2020-03-22T23:05:00Z">
          <w:pPr>
            <w:ind w:left="720"/>
          </w:pPr>
        </w:pPrChange>
      </w:pPr>
      <w:ins w:id="118" w:author="Apple" w:date="2020-03-22T22:56:00Z">
        <w:r w:rsidRPr="00044B31">
          <w:rPr>
            <w:rPrChange w:id="119" w:author="Apple" w:date="2020-03-22T23:05:00Z">
              <w:rPr/>
            </w:rPrChange>
          </w:rPr>
          <w:t>6</w:t>
        </w:r>
      </w:ins>
      <w:ins w:id="120" w:author="Apple" w:date="2020-03-22T23:07:00Z">
        <w:r w:rsidR="00F37BC9">
          <w:t>.</w:t>
        </w:r>
      </w:ins>
      <w:ins w:id="121" w:author="Apple" w:date="2020-03-22T22:56:00Z">
        <w:r w:rsidRPr="00044B31">
          <w:rPr>
            <w:rPrChange w:id="122" w:author="Apple" w:date="2020-03-22T23:05:00Z">
              <w:rPr/>
            </w:rPrChange>
          </w:rPr>
          <w:t xml:space="preserve"> </w:t>
        </w:r>
      </w:ins>
      <w:ins w:id="123" w:author="Apple" w:date="2020-03-22T23:07:00Z">
        <w:r w:rsidR="00F37BC9">
          <w:tab/>
        </w:r>
      </w:ins>
      <w:ins w:id="124" w:author="Apple" w:date="2020-03-22T22:56:00Z">
        <w:r w:rsidRPr="00044B31">
          <w:rPr>
            <w:rPrChange w:id="125" w:author="Apple" w:date="2020-03-22T23:05:00Z">
              <w:rPr/>
            </w:rPrChange>
          </w:rPr>
          <w:t>NSQM checks its database for the PDU session establishment quota availability for the S-NSSAI</w:t>
        </w:r>
      </w:ins>
    </w:p>
    <w:p w14:paraId="3F733E30" w14:textId="79A38E7D" w:rsidR="00044B31" w:rsidRPr="00044B31" w:rsidRDefault="00044B31" w:rsidP="00044B31">
      <w:pPr>
        <w:pStyle w:val="B1"/>
        <w:rPr>
          <w:ins w:id="126" w:author="Apple" w:date="2020-03-22T22:56:00Z"/>
          <w:rPrChange w:id="127" w:author="Apple" w:date="2020-03-22T23:05:00Z">
            <w:rPr>
              <w:ins w:id="128" w:author="Apple" w:date="2020-03-22T22:56:00Z"/>
            </w:rPr>
          </w:rPrChange>
        </w:rPr>
        <w:pPrChange w:id="129" w:author="Apple" w:date="2020-03-22T23:05:00Z">
          <w:pPr>
            <w:ind w:left="720"/>
          </w:pPr>
        </w:pPrChange>
      </w:pPr>
      <w:ins w:id="130" w:author="Apple" w:date="2020-03-22T22:56:00Z">
        <w:r w:rsidRPr="00044B31">
          <w:rPr>
            <w:rPrChange w:id="131" w:author="Apple" w:date="2020-03-22T23:05:00Z">
              <w:rPr/>
            </w:rPrChange>
          </w:rPr>
          <w:t>7</w:t>
        </w:r>
      </w:ins>
      <w:ins w:id="132" w:author="Apple" w:date="2020-03-22T23:07:00Z">
        <w:r w:rsidR="00F37BC9">
          <w:t>.</w:t>
        </w:r>
      </w:ins>
      <w:ins w:id="133" w:author="Apple" w:date="2020-03-22T22:56:00Z">
        <w:r w:rsidRPr="00044B31">
          <w:rPr>
            <w:rPrChange w:id="134" w:author="Apple" w:date="2020-03-22T23:05:00Z">
              <w:rPr/>
            </w:rPrChange>
          </w:rPr>
          <w:t xml:space="preserve"> </w:t>
        </w:r>
      </w:ins>
      <w:ins w:id="135" w:author="Apple" w:date="2020-03-22T23:07:00Z">
        <w:r w:rsidR="00F37BC9">
          <w:tab/>
        </w:r>
      </w:ins>
      <w:ins w:id="136" w:author="Apple" w:date="2020-03-22T22:56:00Z">
        <w:r w:rsidRPr="00044B31">
          <w:rPr>
            <w:rPrChange w:id="137" w:author="Apple" w:date="2020-03-22T23:05:00Z">
              <w:rPr/>
            </w:rPrChange>
          </w:rPr>
          <w:t xml:space="preserve">Considering this is success case scenario, NSQM has quota </w:t>
        </w:r>
        <w:r w:rsidRPr="00044B31">
          <w:rPr>
            <w:rPrChange w:id="138" w:author="Apple" w:date="2020-03-22T23:05:00Z">
              <w:rPr>
                <w:bCs/>
              </w:rPr>
            </w:rPrChange>
          </w:rPr>
          <w:t>available</w:t>
        </w:r>
        <w:r w:rsidRPr="00044B31">
          <w:rPr>
            <w:rPrChange w:id="139" w:author="Apple" w:date="2020-03-22T23:05:00Z">
              <w:rPr/>
            </w:rPrChange>
          </w:rPr>
          <w:t xml:space="preserve"> to accept a new PDU session to the S-NSSAI. NSQM sends a success code to the AMF via </w:t>
        </w:r>
        <w:proofErr w:type="spellStart"/>
        <w:r w:rsidRPr="00044B31">
          <w:rPr>
            <w:rPrChange w:id="140" w:author="Apple" w:date="2020-03-22T23:05:00Z">
              <w:rPr/>
            </w:rPrChange>
          </w:rPr>
          <w:t>Nnsqm_PDUCount_AvailabilityCheck_Response</w:t>
        </w:r>
        <w:proofErr w:type="spellEnd"/>
        <w:r w:rsidRPr="00044B31">
          <w:rPr>
            <w:rPrChange w:id="141" w:author="Apple" w:date="2020-03-22T23:05:00Z">
              <w:rPr/>
            </w:rPrChange>
          </w:rPr>
          <w:t xml:space="preserve"> message. Additionally, the NSQM could also send two more optional parameters to the AMF. The two parameters are “Subject to Quota” &amp; “Percentage of Quota available”.</w:t>
        </w:r>
      </w:ins>
    </w:p>
    <w:p w14:paraId="43257B66" w14:textId="3DC9DEC5" w:rsidR="00044B31" w:rsidRPr="00044B31" w:rsidRDefault="00044B31" w:rsidP="00044B31">
      <w:pPr>
        <w:pStyle w:val="B1"/>
        <w:rPr>
          <w:ins w:id="142" w:author="Apple" w:date="2020-03-22T22:56:00Z"/>
          <w:rPrChange w:id="143" w:author="Apple" w:date="2020-03-22T23:05:00Z">
            <w:rPr>
              <w:ins w:id="144" w:author="Apple" w:date="2020-03-22T22:56:00Z"/>
            </w:rPr>
          </w:rPrChange>
        </w:rPr>
        <w:pPrChange w:id="145" w:author="Apple" w:date="2020-03-22T23:05:00Z">
          <w:pPr>
            <w:ind w:left="720"/>
          </w:pPr>
        </w:pPrChange>
      </w:pPr>
      <w:ins w:id="146" w:author="Apple" w:date="2020-03-22T22:56:00Z">
        <w:r w:rsidRPr="00044B31">
          <w:rPr>
            <w:rPrChange w:id="147" w:author="Apple" w:date="2020-03-22T23:05:00Z">
              <w:rPr/>
            </w:rPrChange>
          </w:rPr>
          <w:t>8</w:t>
        </w:r>
      </w:ins>
      <w:ins w:id="148" w:author="Apple" w:date="2020-03-22T23:07:00Z">
        <w:r w:rsidR="00F37BC9">
          <w:t>.</w:t>
        </w:r>
      </w:ins>
      <w:ins w:id="149" w:author="Apple" w:date="2020-03-22T22:56:00Z">
        <w:r w:rsidRPr="00044B31">
          <w:rPr>
            <w:rPrChange w:id="150" w:author="Apple" w:date="2020-03-22T23:05:00Z">
              <w:rPr/>
            </w:rPrChange>
          </w:rPr>
          <w:t xml:space="preserve"> </w:t>
        </w:r>
      </w:ins>
      <w:ins w:id="151" w:author="Apple" w:date="2020-03-22T23:07:00Z">
        <w:r w:rsidR="00F37BC9">
          <w:tab/>
        </w:r>
      </w:ins>
      <w:ins w:id="152" w:author="Apple" w:date="2020-03-22T22:56:00Z">
        <w:r w:rsidRPr="00044B31">
          <w:rPr>
            <w:rPrChange w:id="153" w:author="Apple" w:date="2020-03-22T23:05:00Z">
              <w:rPr/>
            </w:rPrChange>
          </w:rPr>
          <w:t xml:space="preserve">On receiving the success code, AMF requests SMF to setup the PDU session for the UE. </w:t>
        </w:r>
      </w:ins>
    </w:p>
    <w:p w14:paraId="0FFBC83B" w14:textId="79843A63" w:rsidR="00044B31" w:rsidRPr="00044B31" w:rsidRDefault="00044B31" w:rsidP="00044B31">
      <w:pPr>
        <w:pStyle w:val="B1"/>
        <w:rPr>
          <w:ins w:id="154" w:author="Apple" w:date="2020-03-22T22:56:00Z"/>
          <w:rPrChange w:id="155" w:author="Apple" w:date="2020-03-22T23:05:00Z">
            <w:rPr>
              <w:ins w:id="156" w:author="Apple" w:date="2020-03-22T22:56:00Z"/>
            </w:rPr>
          </w:rPrChange>
        </w:rPr>
        <w:pPrChange w:id="157" w:author="Apple" w:date="2020-03-22T23:05:00Z">
          <w:pPr>
            <w:ind w:left="720"/>
          </w:pPr>
        </w:pPrChange>
      </w:pPr>
      <w:ins w:id="158" w:author="Apple" w:date="2020-03-22T22:56:00Z">
        <w:r w:rsidRPr="00044B31">
          <w:rPr>
            <w:rPrChange w:id="159" w:author="Apple" w:date="2020-03-22T23:05:00Z">
              <w:rPr/>
            </w:rPrChange>
          </w:rPr>
          <w:t>9</w:t>
        </w:r>
      </w:ins>
      <w:ins w:id="160" w:author="Apple" w:date="2020-03-22T23:08:00Z">
        <w:r w:rsidR="00F37BC9">
          <w:t>.</w:t>
        </w:r>
        <w:r w:rsidR="00F37BC9">
          <w:tab/>
        </w:r>
      </w:ins>
      <w:ins w:id="161" w:author="Apple" w:date="2020-03-22T22:56:00Z">
        <w:r w:rsidRPr="00044B31">
          <w:rPr>
            <w:rPrChange w:id="162" w:author="Apple" w:date="2020-03-22T23:05:00Z">
              <w:rPr/>
            </w:rPrChange>
          </w:rPr>
          <w:t>SMF sets up the PDU session for the UE and responds to the AMF</w:t>
        </w:r>
      </w:ins>
      <w:ins w:id="163" w:author="Apple" w:date="2020-03-22T23:08:00Z">
        <w:r w:rsidR="00F37BC9">
          <w:t>.</w:t>
        </w:r>
      </w:ins>
    </w:p>
    <w:p w14:paraId="493D408C" w14:textId="2C38F7AA" w:rsidR="00044B31" w:rsidRPr="00044B31" w:rsidRDefault="00044B31" w:rsidP="00044B31">
      <w:pPr>
        <w:pStyle w:val="B1"/>
        <w:rPr>
          <w:ins w:id="164" w:author="Apple" w:date="2020-03-22T22:56:00Z"/>
          <w:rPrChange w:id="165" w:author="Apple" w:date="2020-03-22T23:05:00Z">
            <w:rPr>
              <w:ins w:id="166" w:author="Apple" w:date="2020-03-22T22:56:00Z"/>
            </w:rPr>
          </w:rPrChange>
        </w:rPr>
        <w:pPrChange w:id="167" w:author="Apple" w:date="2020-03-22T23:05:00Z">
          <w:pPr>
            <w:ind w:left="720"/>
          </w:pPr>
        </w:pPrChange>
      </w:pPr>
      <w:ins w:id="168" w:author="Apple" w:date="2020-03-22T22:56:00Z">
        <w:r w:rsidRPr="00044B31">
          <w:rPr>
            <w:rPrChange w:id="169" w:author="Apple" w:date="2020-03-22T23:05:00Z">
              <w:rPr/>
            </w:rPrChange>
          </w:rPr>
          <w:t>10</w:t>
        </w:r>
      </w:ins>
      <w:ins w:id="170" w:author="Apple" w:date="2020-03-22T23:08:00Z">
        <w:r w:rsidR="00F37BC9">
          <w:t>.</w:t>
        </w:r>
        <w:r w:rsidR="00F37BC9">
          <w:tab/>
        </w:r>
      </w:ins>
      <w:ins w:id="171" w:author="Apple" w:date="2020-03-22T22:56:00Z">
        <w:r w:rsidRPr="00044B31">
          <w:rPr>
            <w:rPrChange w:id="172" w:author="Apple" w:date="2020-03-22T23:05:00Z">
              <w:rPr/>
            </w:rPrChange>
          </w:rPr>
          <w:t xml:space="preserve">AMF forwards PDU Session Establishment Accept to the UE. This message may optionally contain two additional fields </w:t>
        </w:r>
      </w:ins>
      <w:ins w:id="173" w:author="Apple" w:date="2020-03-22T23:08:00Z">
        <w:r w:rsidR="00F37BC9">
          <w:t>"</w:t>
        </w:r>
      </w:ins>
      <w:ins w:id="174" w:author="Apple" w:date="2020-03-22T22:56:00Z">
        <w:r w:rsidRPr="00044B31">
          <w:rPr>
            <w:rPrChange w:id="175" w:author="Apple" w:date="2020-03-22T23:05:00Z">
              <w:rPr/>
            </w:rPrChange>
          </w:rPr>
          <w:t>Subject to Quota</w:t>
        </w:r>
      </w:ins>
      <w:ins w:id="176" w:author="Apple" w:date="2020-03-22T23:08:00Z">
        <w:r w:rsidR="00F37BC9">
          <w:t>"</w:t>
        </w:r>
      </w:ins>
      <w:ins w:id="177" w:author="Apple" w:date="2020-03-22T22:56:00Z">
        <w:r w:rsidRPr="00044B31">
          <w:rPr>
            <w:rPrChange w:id="178" w:author="Apple" w:date="2020-03-22T23:05:00Z">
              <w:rPr/>
            </w:rPrChange>
          </w:rPr>
          <w:t xml:space="preserve"> </w:t>
        </w:r>
      </w:ins>
      <w:ins w:id="179" w:author="Apple" w:date="2020-03-22T23:08:00Z">
        <w:r w:rsidR="00F37BC9">
          <w:t>and</w:t>
        </w:r>
      </w:ins>
      <w:ins w:id="180" w:author="Apple" w:date="2020-03-22T22:56:00Z">
        <w:r w:rsidRPr="00044B31">
          <w:rPr>
            <w:rPrChange w:id="181" w:author="Apple" w:date="2020-03-22T23:05:00Z">
              <w:rPr/>
            </w:rPrChange>
          </w:rPr>
          <w:t xml:space="preserve"> </w:t>
        </w:r>
      </w:ins>
      <w:ins w:id="182" w:author="Apple" w:date="2020-03-22T23:08:00Z">
        <w:r w:rsidR="00F37BC9">
          <w:t>"</w:t>
        </w:r>
      </w:ins>
      <w:ins w:id="183" w:author="Apple" w:date="2020-03-22T22:56:00Z">
        <w:r w:rsidRPr="00044B31">
          <w:rPr>
            <w:rPrChange w:id="184" w:author="Apple" w:date="2020-03-22T23:05:00Z">
              <w:rPr/>
            </w:rPrChange>
          </w:rPr>
          <w:t>Percentage of Quota available</w:t>
        </w:r>
      </w:ins>
      <w:ins w:id="185" w:author="Apple" w:date="2020-03-22T23:08:00Z">
        <w:r w:rsidR="00F37BC9">
          <w:t>"</w:t>
        </w:r>
      </w:ins>
      <w:ins w:id="186" w:author="Apple" w:date="2020-03-22T22:56:00Z">
        <w:r w:rsidRPr="00044B31">
          <w:rPr>
            <w:rPrChange w:id="187" w:author="Apple" w:date="2020-03-22T23:05:00Z">
              <w:rPr/>
            </w:rPrChange>
          </w:rPr>
          <w:t xml:space="preserve">. </w:t>
        </w:r>
      </w:ins>
    </w:p>
    <w:p w14:paraId="4DE20EC7" w14:textId="07099BB3" w:rsidR="00044B31" w:rsidRPr="00F37BC9" w:rsidRDefault="00044B31" w:rsidP="00F37BC9">
      <w:pPr>
        <w:pStyle w:val="NO"/>
        <w:rPr>
          <w:ins w:id="188" w:author="Apple" w:date="2020-03-22T22:56:00Z"/>
          <w:rPrChange w:id="189" w:author="Apple" w:date="2020-03-22T23:08:00Z">
            <w:rPr>
              <w:ins w:id="190" w:author="Apple" w:date="2020-03-22T22:56:00Z"/>
            </w:rPr>
          </w:rPrChange>
        </w:rPr>
        <w:pPrChange w:id="191" w:author="Apple" w:date="2020-03-22T23:08:00Z">
          <w:pPr>
            <w:ind w:left="1134"/>
          </w:pPr>
        </w:pPrChange>
      </w:pPr>
      <w:ins w:id="192" w:author="Apple" w:date="2020-03-22T22:56:00Z">
        <w:r w:rsidRPr="00F37BC9">
          <w:rPr>
            <w:rPrChange w:id="193" w:author="Apple" w:date="2020-03-22T23:08:00Z">
              <w:rPr/>
            </w:rPrChange>
          </w:rPr>
          <w:t xml:space="preserve">NOTE 5: </w:t>
        </w:r>
      </w:ins>
      <w:ins w:id="194" w:author="Apple" w:date="2020-03-22T23:08:00Z">
        <w:r w:rsidR="00F37BC9">
          <w:tab/>
        </w:r>
      </w:ins>
      <w:ins w:id="195" w:author="Apple" w:date="2020-03-22T22:56:00Z">
        <w:r w:rsidRPr="00F37BC9">
          <w:rPr>
            <w:rPrChange w:id="196" w:author="Apple" w:date="2020-03-22T23:08:00Z">
              <w:rPr/>
            </w:rPrChange>
          </w:rPr>
          <w:t>How the two parameters are utilised by the UE is left to UE implementation. An example is provided in the introduction section.</w:t>
        </w:r>
      </w:ins>
    </w:p>
    <w:p w14:paraId="745DD2EA" w14:textId="16A6C925" w:rsidR="00044B31" w:rsidRPr="00F37BC9" w:rsidRDefault="00044B31" w:rsidP="00F37BC9">
      <w:pPr>
        <w:pStyle w:val="NO"/>
        <w:rPr>
          <w:ins w:id="197" w:author="Apple" w:date="2020-03-22T22:56:00Z"/>
          <w:rPrChange w:id="198" w:author="Apple" w:date="2020-03-22T23:08:00Z">
            <w:rPr>
              <w:ins w:id="199" w:author="Apple" w:date="2020-03-22T22:56:00Z"/>
              <w:lang w:eastAsia="ko-KR"/>
            </w:rPr>
          </w:rPrChange>
        </w:rPr>
        <w:pPrChange w:id="200" w:author="Apple" w:date="2020-03-22T23:08:00Z">
          <w:pPr>
            <w:tabs>
              <w:tab w:val="left" w:pos="1741"/>
            </w:tabs>
            <w:ind w:left="1134"/>
          </w:pPr>
        </w:pPrChange>
      </w:pPr>
      <w:ins w:id="201" w:author="Apple" w:date="2020-03-22T22:56:00Z">
        <w:r w:rsidRPr="00F37BC9">
          <w:rPr>
            <w:rPrChange w:id="202" w:author="Apple" w:date="2020-03-22T23:08:00Z">
              <w:rPr>
                <w:lang w:eastAsia="ko-KR"/>
              </w:rPr>
            </w:rPrChange>
          </w:rPr>
          <w:lastRenderedPageBreak/>
          <w:t xml:space="preserve">NOTE 6: </w:t>
        </w:r>
      </w:ins>
      <w:ins w:id="203" w:author="Apple" w:date="2020-03-22T23:08:00Z">
        <w:r w:rsidR="00F37BC9">
          <w:tab/>
        </w:r>
      </w:ins>
      <w:ins w:id="204" w:author="Apple" w:date="2020-03-22T22:56:00Z">
        <w:r w:rsidRPr="00F37BC9">
          <w:rPr>
            <w:rPrChange w:id="205" w:author="Apple" w:date="2020-03-22T23:08:00Z">
              <w:rPr>
                <w:lang w:eastAsia="ko-KR"/>
              </w:rPr>
            </w:rPrChange>
          </w:rPr>
          <w:t xml:space="preserve">Similar quota awareness information (related to PDU Establishment) may also be communicated to UE as part of REGISTRATION PROCEDURE. Each S-NSSAI of Allowed S-NSSAI in REGISTRATION ACCEPT will contain the quota awareness. </w:t>
        </w:r>
      </w:ins>
    </w:p>
    <w:p w14:paraId="4E71470E" w14:textId="77777777" w:rsidR="00044B31" w:rsidRPr="001C39D6" w:rsidRDefault="00044B31" w:rsidP="00044B31">
      <w:pPr>
        <w:pStyle w:val="Heading3"/>
        <w:rPr>
          <w:ins w:id="206" w:author="Apple" w:date="2020-03-22T22:56:00Z"/>
        </w:rPr>
      </w:pPr>
      <w:ins w:id="207" w:author="Apple" w:date="2020-03-22T22:56:00Z">
        <w:r w:rsidRPr="001C39D6">
          <w:t>6.X.4</w:t>
        </w:r>
        <w:r w:rsidRPr="001C39D6">
          <w:tab/>
        </w:r>
        <w:r w:rsidRPr="00016472">
          <w:t>Impacts</w:t>
        </w:r>
        <w:r w:rsidRPr="001C39D6">
          <w:t xml:space="preserve"> on existing entities </w:t>
        </w:r>
        <w:r>
          <w:t>and</w:t>
        </w:r>
        <w:r w:rsidRPr="001C39D6">
          <w:t xml:space="preserve"> interfaces</w:t>
        </w:r>
      </w:ins>
    </w:p>
    <w:p w14:paraId="6ABFBB3A" w14:textId="67BB5AF9" w:rsidR="00044B31" w:rsidRPr="00F37BC9" w:rsidRDefault="00044B31" w:rsidP="00F37BC9">
      <w:pPr>
        <w:pStyle w:val="B1"/>
        <w:rPr>
          <w:ins w:id="208" w:author="Apple" w:date="2020-03-22T22:56:00Z"/>
          <w:rPrChange w:id="209" w:author="Apple" w:date="2020-03-22T23:09:00Z">
            <w:rPr>
              <w:ins w:id="210" w:author="Apple" w:date="2020-03-22T22:56:00Z"/>
            </w:rPr>
          </w:rPrChange>
        </w:rPr>
        <w:pPrChange w:id="211" w:author="Apple" w:date="2020-03-22T23:09:00Z">
          <w:pPr>
            <w:pStyle w:val="B1"/>
          </w:pPr>
        </w:pPrChange>
      </w:pPr>
      <w:ins w:id="212" w:author="Apple" w:date="2020-03-22T22:56:00Z">
        <w:r w:rsidRPr="00F37BC9">
          <w:rPr>
            <w:rPrChange w:id="213" w:author="Apple" w:date="2020-03-22T23:09:00Z">
              <w:rPr/>
            </w:rPrChange>
          </w:rPr>
          <w:t>-</w:t>
        </w:r>
      </w:ins>
      <w:ins w:id="214" w:author="Apple" w:date="2020-03-22T23:09:00Z">
        <w:r w:rsidR="00F37BC9">
          <w:tab/>
        </w:r>
      </w:ins>
      <w:ins w:id="215" w:author="Apple" w:date="2020-03-22T22:56:00Z">
        <w:r w:rsidRPr="00F37BC9">
          <w:rPr>
            <w:rPrChange w:id="216" w:author="Apple" w:date="2020-03-22T23:09:00Z">
              <w:rPr/>
            </w:rPrChange>
          </w:rPr>
          <w:t>NSQ</w:t>
        </w:r>
      </w:ins>
      <w:ins w:id="217" w:author="Apple" w:date="2020-03-22T23:09:00Z">
        <w:r w:rsidR="00F37BC9">
          <w:t>M</w:t>
        </w:r>
      </w:ins>
      <w:ins w:id="218" w:author="Apple" w:date="2020-03-22T22:56:00Z">
        <w:r w:rsidRPr="00F37BC9">
          <w:rPr>
            <w:rPrChange w:id="219" w:author="Apple" w:date="2020-03-22T23:09:00Z">
              <w:rPr/>
            </w:rPrChange>
          </w:rPr>
          <w:t xml:space="preserve"> shall be able to provide the </w:t>
        </w:r>
      </w:ins>
      <w:ins w:id="220" w:author="Apple" w:date="2020-03-22T23:09:00Z">
        <w:r w:rsidR="00F37BC9">
          <w:t>percent</w:t>
        </w:r>
      </w:ins>
      <w:ins w:id="221" w:author="Apple" w:date="2020-03-22T22:56:00Z">
        <w:r w:rsidRPr="00F37BC9">
          <w:rPr>
            <w:rPrChange w:id="222" w:author="Apple" w:date="2020-03-22T23:09:00Z">
              <w:rPr/>
            </w:rPrChange>
          </w:rPr>
          <w:t>age of quota available for the network slice to AMF</w:t>
        </w:r>
      </w:ins>
      <w:ins w:id="223" w:author="Apple" w:date="2020-03-22T23:09:00Z">
        <w:r w:rsidR="00F37BC9">
          <w:t>.</w:t>
        </w:r>
      </w:ins>
    </w:p>
    <w:p w14:paraId="587E836D" w14:textId="156F3477" w:rsidR="00044B31" w:rsidRPr="00F37BC9" w:rsidRDefault="00044B31" w:rsidP="00F37BC9">
      <w:pPr>
        <w:pStyle w:val="B1"/>
        <w:rPr>
          <w:ins w:id="224" w:author="Apple" w:date="2020-03-22T22:56:00Z"/>
          <w:rPrChange w:id="225" w:author="Apple" w:date="2020-03-22T23:09:00Z">
            <w:rPr>
              <w:ins w:id="226" w:author="Apple" w:date="2020-03-22T22:56:00Z"/>
            </w:rPr>
          </w:rPrChange>
        </w:rPr>
        <w:pPrChange w:id="227" w:author="Apple" w:date="2020-03-22T23:09:00Z">
          <w:pPr>
            <w:pStyle w:val="B1"/>
          </w:pPr>
        </w:pPrChange>
      </w:pPr>
      <w:ins w:id="228" w:author="Apple" w:date="2020-03-22T22:56:00Z">
        <w:r w:rsidRPr="00F37BC9">
          <w:rPr>
            <w:rPrChange w:id="229" w:author="Apple" w:date="2020-03-22T23:09:00Z">
              <w:rPr/>
            </w:rPrChange>
          </w:rPr>
          <w:t xml:space="preserve">- </w:t>
        </w:r>
      </w:ins>
      <w:ins w:id="230" w:author="Apple" w:date="2020-03-22T23:09:00Z">
        <w:r w:rsidR="00F37BC9">
          <w:tab/>
        </w:r>
      </w:ins>
      <w:ins w:id="231" w:author="Apple" w:date="2020-03-22T22:56:00Z">
        <w:r w:rsidRPr="00F37BC9">
          <w:rPr>
            <w:rPrChange w:id="232" w:author="Apple" w:date="2020-03-22T23:09:00Z">
              <w:rPr/>
            </w:rPrChange>
          </w:rPr>
          <w:t xml:space="preserve">AMF shall be able to provide the </w:t>
        </w:r>
      </w:ins>
      <w:ins w:id="233" w:author="Apple" w:date="2020-03-22T23:09:00Z">
        <w:r w:rsidR="00F37BC9">
          <w:t>percent</w:t>
        </w:r>
      </w:ins>
      <w:ins w:id="234" w:author="Apple" w:date="2020-03-22T22:56:00Z">
        <w:r w:rsidRPr="00F37BC9">
          <w:rPr>
            <w:rPrChange w:id="235" w:author="Apple" w:date="2020-03-22T23:09:00Z">
              <w:rPr/>
            </w:rPrChange>
          </w:rPr>
          <w:t>age of quota available for the network slice to UE.</w:t>
        </w:r>
      </w:ins>
    </w:p>
    <w:p w14:paraId="5329F5AC" w14:textId="77777777" w:rsidR="00E049F4" w:rsidRDefault="00E049F4" w:rsidP="00E049F4">
      <w:pPr>
        <w:rPr>
          <w:ins w:id="236" w:author="Apple" w:date="2020-01-07T16:55:00Z"/>
          <w:szCs w:val="24"/>
        </w:rPr>
      </w:pPr>
    </w:p>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44D47" w14:textId="77777777" w:rsidR="00F16E48" w:rsidRDefault="00F16E48">
      <w:pPr>
        <w:spacing w:after="0"/>
      </w:pPr>
      <w:r>
        <w:separator/>
      </w:r>
    </w:p>
  </w:endnote>
  <w:endnote w:type="continuationSeparator" w:id="0">
    <w:p w14:paraId="737A1EED" w14:textId="77777777" w:rsidR="00F16E48" w:rsidRDefault="00F16E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5C9B2" w14:textId="77777777" w:rsidR="00F16E48" w:rsidRDefault="00F16E48">
      <w:pPr>
        <w:spacing w:after="0"/>
      </w:pPr>
      <w:r>
        <w:separator/>
      </w:r>
    </w:p>
  </w:footnote>
  <w:footnote w:type="continuationSeparator" w:id="0">
    <w:p w14:paraId="1A26A041" w14:textId="77777777" w:rsidR="00F16E48" w:rsidRDefault="00F16E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F16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F16E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44B31"/>
    <w:rsid w:val="000E529F"/>
    <w:rsid w:val="00167C59"/>
    <w:rsid w:val="001C4340"/>
    <w:rsid w:val="00721791"/>
    <w:rsid w:val="00C7425F"/>
    <w:rsid w:val="00D13F28"/>
    <w:rsid w:val="00E049F4"/>
    <w:rsid w:val="00F16E48"/>
    <w:rsid w:val="00F37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044B3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character" w:customStyle="1" w:styleId="Heading4Char">
    <w:name w:val="Heading 4 Char"/>
    <w:basedOn w:val="DefaultParagraphFont"/>
    <w:link w:val="Heading4"/>
    <w:uiPriority w:val="9"/>
    <w:semiHidden/>
    <w:rsid w:val="00044B31"/>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cp:lastModifiedBy>
  <cp:revision>3</cp:revision>
  <dcterms:created xsi:type="dcterms:W3CDTF">2020-03-23T05:51:00Z</dcterms:created>
  <dcterms:modified xsi:type="dcterms:W3CDTF">2020-03-23T06:10:00Z</dcterms:modified>
</cp:coreProperties>
</file>